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14921" w14:textId="63874C0B" w:rsidR="00B816D9" w:rsidRDefault="008721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#115</w:t>
      </w:r>
      <w:r>
        <w:rPr>
          <w:b/>
          <w:i/>
          <w:sz w:val="28"/>
        </w:rPr>
        <w:tab/>
        <w:t>R4-</w:t>
      </w:r>
      <w:r>
        <w:rPr>
          <w:b/>
          <w:i/>
          <w:sz w:val="28"/>
        </w:rPr>
        <w:t>250</w:t>
      </w:r>
      <w:r w:rsidR="00051BC5">
        <w:rPr>
          <w:b/>
          <w:i/>
          <w:sz w:val="28"/>
        </w:rPr>
        <w:t>8777</w:t>
      </w:r>
    </w:p>
    <w:p w14:paraId="363F57B9" w14:textId="77777777" w:rsidR="00B816D9" w:rsidRDefault="008721C1">
      <w:pPr>
        <w:pStyle w:val="CRCoverPage"/>
        <w:tabs>
          <w:tab w:val="right" w:pos="9639"/>
        </w:tabs>
        <w:spacing w:afterLines="50"/>
        <w:rPr>
          <w:b/>
          <w:sz w:val="24"/>
        </w:rPr>
      </w:pPr>
      <w:r>
        <w:rPr>
          <w:b/>
          <w:sz w:val="24"/>
        </w:rPr>
        <w:t>St Julian’s, Malta, 19th – 23rd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16D9" w14:paraId="3FB195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51ACA" w14:textId="77777777" w:rsidR="00B816D9" w:rsidRDefault="008721C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816D9" w14:paraId="29D7FD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84266" w14:textId="77777777" w:rsidR="00B816D9" w:rsidRDefault="008721C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16D9" w14:paraId="13473B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D84A9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2F1EFC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B55FB9" w14:textId="77777777" w:rsidR="00B816D9" w:rsidRDefault="00B816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260F26" w14:textId="77777777" w:rsidR="00B816D9" w:rsidRDefault="008721C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38.104</w:t>
            </w:r>
          </w:p>
        </w:tc>
        <w:tc>
          <w:tcPr>
            <w:tcW w:w="709" w:type="dxa"/>
          </w:tcPr>
          <w:p w14:paraId="722027ED" w14:textId="77777777" w:rsidR="00B816D9" w:rsidRDefault="008721C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A8AA81" w14:textId="77777777" w:rsidR="00B816D9" w:rsidRDefault="008721C1">
            <w:pPr>
              <w:pStyle w:val="CRCoverPage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</w:tcPr>
          <w:p w14:paraId="1FA1F700" w14:textId="77777777" w:rsidR="00B816D9" w:rsidRDefault="008721C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D7033" w14:textId="77777777" w:rsidR="00B816D9" w:rsidRDefault="008721C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162D06" w14:textId="77777777" w:rsidR="00B816D9" w:rsidRDefault="008721C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C9E025" w14:textId="77777777" w:rsidR="00B816D9" w:rsidRDefault="008721C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8E8A6" w14:textId="77777777" w:rsidR="00B816D9" w:rsidRDefault="00B816D9">
            <w:pPr>
              <w:pStyle w:val="CRCoverPage"/>
              <w:spacing w:after="0"/>
            </w:pPr>
          </w:p>
        </w:tc>
      </w:tr>
      <w:tr w:rsidR="00B816D9" w14:paraId="3AA535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8D6CD" w14:textId="77777777" w:rsidR="00B816D9" w:rsidRDefault="00B816D9">
            <w:pPr>
              <w:pStyle w:val="CRCoverPage"/>
              <w:spacing w:after="0"/>
            </w:pPr>
          </w:p>
        </w:tc>
      </w:tr>
      <w:tr w:rsidR="00B816D9" w14:paraId="7DF6D47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0A6CA4" w14:textId="77777777" w:rsidR="00B816D9" w:rsidRDefault="008721C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816D9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816D9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816D9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816D9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16D9" w14:paraId="059627D6" w14:textId="77777777">
        <w:tc>
          <w:tcPr>
            <w:tcW w:w="9641" w:type="dxa"/>
            <w:gridSpan w:val="9"/>
          </w:tcPr>
          <w:p w14:paraId="01431556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82FAEE" w14:textId="77777777" w:rsidR="00B816D9" w:rsidRDefault="00B816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16D9" w14:paraId="7862AA69" w14:textId="77777777">
        <w:tc>
          <w:tcPr>
            <w:tcW w:w="2835" w:type="dxa"/>
          </w:tcPr>
          <w:p w14:paraId="77E17F04" w14:textId="77777777" w:rsidR="00B816D9" w:rsidRDefault="00872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D2B577" w14:textId="77777777" w:rsidR="00B816D9" w:rsidRDefault="008721C1">
            <w:pPr>
              <w:pStyle w:val="CRCoverPage"/>
              <w:spacing w:after="0"/>
              <w:jc w:val="right"/>
            </w:pPr>
            <w:r>
              <w:t xml:space="preserve">UICC </w:t>
            </w:r>
            <w:r>
              <w:t>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85731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5DF25" w14:textId="77777777" w:rsidR="00B816D9" w:rsidRDefault="008721C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CE814F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64378A2" w14:textId="77777777" w:rsidR="00B816D9" w:rsidRDefault="008721C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7BCE3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9628BC" w14:textId="77777777" w:rsidR="00B816D9" w:rsidRDefault="008721C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566BA" w14:textId="77777777" w:rsidR="00B816D9" w:rsidRDefault="00B816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306ADD" w14:textId="77777777" w:rsidR="00B816D9" w:rsidRDefault="00B816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16D9" w14:paraId="2715CA21" w14:textId="77777777">
        <w:tc>
          <w:tcPr>
            <w:tcW w:w="9640" w:type="dxa"/>
            <w:gridSpan w:val="11"/>
          </w:tcPr>
          <w:p w14:paraId="68808FB4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6E997D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81062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94284" w14:textId="77777777" w:rsidR="00B816D9" w:rsidRDefault="008721C1">
            <w:pPr>
              <w:pStyle w:val="CRCoverPage"/>
              <w:spacing w:after="0"/>
              <w:ind w:left="100"/>
            </w:pPr>
            <w:r>
              <w:t>draft CR to TS 38.104 on introduction of general part and power boosting definition for LP-WUS</w:t>
            </w:r>
          </w:p>
        </w:tc>
      </w:tr>
      <w:tr w:rsidR="00B816D9" w14:paraId="2EE43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68A10F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764D5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310F5B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DB2F4B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1F4F5" w14:textId="76367A0D" w:rsidR="00B816D9" w:rsidRDefault="008721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HiSilicon,</w:t>
            </w:r>
            <w:r>
              <w:t xml:space="preserve"> </w:t>
            </w:r>
            <w:r>
              <w:t>Ericss</w:t>
            </w:r>
            <w:r>
              <w:t>on</w:t>
            </w:r>
            <w:r>
              <w:rPr>
                <w:rFonts w:hint="eastAsia"/>
                <w:lang w:val="en-US" w:eastAsia="zh-CN"/>
              </w:rPr>
              <w:t>, ZTE Corporation</w:t>
            </w:r>
            <w:r w:rsidR="00B22BA5">
              <w:rPr>
                <w:lang w:val="en-US" w:eastAsia="zh-CN"/>
              </w:rPr>
              <w:t>, Nokia</w:t>
            </w:r>
            <w:r w:rsidR="00191B59">
              <w:rPr>
                <w:rFonts w:hint="eastAsia"/>
                <w:lang w:val="en-US" w:eastAsia="zh-CN"/>
              </w:rPr>
              <w:t>, CM</w:t>
            </w:r>
            <w:bookmarkStart w:id="1" w:name="_GoBack"/>
            <w:bookmarkEnd w:id="1"/>
            <w:r w:rsidR="00191B59">
              <w:rPr>
                <w:rFonts w:hint="eastAsia"/>
                <w:lang w:val="en-US" w:eastAsia="zh-CN"/>
              </w:rPr>
              <w:t>CC</w:t>
            </w:r>
          </w:p>
        </w:tc>
      </w:tr>
      <w:tr w:rsidR="00B816D9" w14:paraId="7A030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3091AB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11E45" w14:textId="77777777" w:rsidR="00B816D9" w:rsidRDefault="008721C1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816D9" w14:paraId="052360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1C6B4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0D6F6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CAD63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DC77E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1AF48F" w14:textId="77777777" w:rsidR="00B816D9" w:rsidRDefault="008721C1">
            <w:pPr>
              <w:pStyle w:val="CRCoverPage"/>
              <w:spacing w:after="0"/>
              <w:ind w:left="100"/>
            </w:pPr>
            <w:r>
              <w:rPr>
                <w:rFonts w:eastAsiaTheme="minorEastAsia" w:cs="Arial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24C5E0" w14:textId="77777777" w:rsidR="00B816D9" w:rsidRDefault="00B816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C7F77F" w14:textId="77777777" w:rsidR="00B816D9" w:rsidRDefault="008721C1">
            <w:pPr>
              <w:pStyle w:val="CRCoverPage"/>
              <w:spacing w:after="0"/>
              <w:jc w:val="right"/>
            </w:pPr>
            <w:commentRangeStart w:id="2"/>
            <w:r>
              <w:rPr>
                <w:b/>
                <w:i/>
              </w:rPr>
              <w:t>Date:</w:t>
            </w:r>
            <w:commentRangeEnd w:id="2"/>
            <w:r>
              <w:rPr>
                <w:rStyle w:val="af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31FF2" w14:textId="77777777" w:rsidR="00B816D9" w:rsidRDefault="008721C1">
            <w:pPr>
              <w:pStyle w:val="CRCoverPage"/>
              <w:spacing w:after="0"/>
              <w:ind w:left="100"/>
            </w:pPr>
            <w:r>
              <w:t>2025-05-09</w:t>
            </w:r>
          </w:p>
        </w:tc>
      </w:tr>
      <w:tr w:rsidR="00B816D9" w14:paraId="69F377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E6F5C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2D91C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300C52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57715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663E8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31A8BB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5CAA1" w14:textId="77777777" w:rsidR="00B816D9" w:rsidRDefault="00872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7B6013" w14:textId="77777777" w:rsidR="00B816D9" w:rsidRDefault="008721C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18DBA" w14:textId="77777777" w:rsidR="00B816D9" w:rsidRDefault="00B816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46BD5D" w14:textId="77777777" w:rsidR="00B816D9" w:rsidRDefault="008721C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B5361" w14:textId="77777777" w:rsidR="00B816D9" w:rsidRDefault="008721C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816D9" w14:paraId="00B639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3018" w14:textId="77777777" w:rsidR="00B816D9" w:rsidRDefault="00B816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94D42B" w14:textId="77777777" w:rsidR="00B816D9" w:rsidRDefault="008721C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</w:t>
            </w:r>
            <w:r>
              <w:rPr>
                <w:i/>
                <w:sz w:val="18"/>
              </w:rPr>
              <w:t xml:space="preserve">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9C7274" w14:textId="77777777" w:rsidR="00B816D9" w:rsidRDefault="008721C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B816D9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F9725" w14:textId="77777777" w:rsidR="00B816D9" w:rsidRDefault="00872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816D9" w14:paraId="6B2C4604" w14:textId="77777777">
        <w:tc>
          <w:tcPr>
            <w:tcW w:w="1843" w:type="dxa"/>
          </w:tcPr>
          <w:p w14:paraId="69C74798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2895C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4F805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6FF1E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5D886" w14:textId="77777777" w:rsidR="00B816D9" w:rsidRDefault="008721C1">
            <w:pPr>
              <w:pStyle w:val="CRCoverPage"/>
              <w:spacing w:after="0"/>
              <w:ind w:left="100"/>
            </w:pPr>
            <w:r>
              <w:t>Introduction general part and definition of power boosting</w:t>
            </w:r>
            <w:r>
              <w:rPr>
                <w:lang w:eastAsia="zh-CN"/>
              </w:rPr>
              <w:t xml:space="preserve"> </w:t>
            </w:r>
            <w:r>
              <w:t>for LP-WUS operation.</w:t>
            </w:r>
          </w:p>
        </w:tc>
      </w:tr>
      <w:tr w:rsidR="00B816D9" w14:paraId="18B6EF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E54AA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2A5FE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3367F3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CF562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E935C" w14:textId="77777777" w:rsidR="00B816D9" w:rsidRDefault="008721C1">
            <w:pPr>
              <w:pStyle w:val="CRCoverPage"/>
              <w:spacing w:after="0"/>
              <w:ind w:left="100"/>
            </w:pPr>
            <w:r>
              <w:t xml:space="preserve">Add general parts and new sub-clause of </w:t>
            </w:r>
            <w:r>
              <w:rPr>
                <w:lang w:eastAsia="zh-CN"/>
              </w:rPr>
              <w:t xml:space="preserve">power boosting definition </w:t>
            </w:r>
            <w:r>
              <w:t>for LP-WUS operation.</w:t>
            </w:r>
          </w:p>
        </w:tc>
      </w:tr>
      <w:tr w:rsidR="00B816D9" w14:paraId="473AE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E596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A7FF0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5353C9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4357C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4AFA9" w14:textId="77777777" w:rsidR="00B816D9" w:rsidRDefault="008721C1">
            <w:pPr>
              <w:pStyle w:val="CRCoverPage"/>
              <w:spacing w:after="0"/>
              <w:ind w:left="100"/>
            </w:pPr>
            <w:r>
              <w:t xml:space="preserve">LP-WUS definition of </w:t>
            </w:r>
            <w:r>
              <w:rPr>
                <w:lang w:eastAsia="zh-CN"/>
              </w:rPr>
              <w:t xml:space="preserve">boosting </w:t>
            </w:r>
            <w:r>
              <w:t>for LP-WUS operation is not reflected in the specification.</w:t>
            </w:r>
          </w:p>
        </w:tc>
      </w:tr>
      <w:tr w:rsidR="00B816D9" w14:paraId="3F69B5EA" w14:textId="77777777">
        <w:tc>
          <w:tcPr>
            <w:tcW w:w="2694" w:type="dxa"/>
            <w:gridSpan w:val="2"/>
          </w:tcPr>
          <w:p w14:paraId="5066FF6E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2126E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286AA1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4B570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164F2" w14:textId="77777777" w:rsidR="00B816D9" w:rsidRDefault="00872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.3, 5.2, </w:t>
            </w:r>
            <w:r>
              <w:rPr>
                <w:lang w:eastAsia="zh-CN"/>
              </w:rPr>
              <w:t>6.3.5</w:t>
            </w:r>
          </w:p>
        </w:tc>
      </w:tr>
      <w:tr w:rsidR="00B816D9" w14:paraId="307846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938DF" w14:textId="77777777" w:rsidR="00B816D9" w:rsidRDefault="00B81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778F5" w14:textId="77777777" w:rsidR="00B816D9" w:rsidRDefault="00B81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16D9" w14:paraId="3162C3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1846A" w14:textId="77777777" w:rsidR="00B816D9" w:rsidRDefault="00B8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18ABC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418EE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2D12A4" w14:textId="77777777" w:rsidR="00B816D9" w:rsidRDefault="00B816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30EF8D" w14:textId="77777777" w:rsidR="00B816D9" w:rsidRDefault="00B816D9">
            <w:pPr>
              <w:pStyle w:val="CRCoverPage"/>
              <w:spacing w:after="0"/>
              <w:ind w:left="99"/>
            </w:pPr>
          </w:p>
        </w:tc>
      </w:tr>
      <w:tr w:rsidR="00B816D9" w14:paraId="626091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605E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1C366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2044F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2C25E3" w14:textId="77777777" w:rsidR="00B816D9" w:rsidRDefault="008721C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65179" w14:textId="77777777" w:rsidR="00B816D9" w:rsidRDefault="008721C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6D9" w14:paraId="068A9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16606" w14:textId="77777777" w:rsidR="00B816D9" w:rsidRDefault="008721C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3ADE1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3EF8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468CB4" w14:textId="77777777" w:rsidR="00B816D9" w:rsidRDefault="008721C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0C2B7" w14:textId="77777777" w:rsidR="00B816D9" w:rsidRDefault="008721C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6D9" w14:paraId="0A2EB6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3CC7" w14:textId="77777777" w:rsidR="00B816D9" w:rsidRDefault="008721C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94B76" w14:textId="77777777" w:rsidR="00B816D9" w:rsidRDefault="00B816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0F321" w14:textId="77777777" w:rsidR="00B816D9" w:rsidRDefault="008721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9C0198" w14:textId="77777777" w:rsidR="00B816D9" w:rsidRDefault="008721C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5FE6F" w14:textId="77777777" w:rsidR="00B816D9" w:rsidRDefault="008721C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16D9" w14:paraId="0EE4F6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B2B1B" w14:textId="77777777" w:rsidR="00B816D9" w:rsidRDefault="00B816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517AE8" w14:textId="77777777" w:rsidR="00B816D9" w:rsidRDefault="00B816D9">
            <w:pPr>
              <w:pStyle w:val="CRCoverPage"/>
              <w:spacing w:after="0"/>
            </w:pPr>
          </w:p>
        </w:tc>
      </w:tr>
      <w:tr w:rsidR="00B816D9" w14:paraId="7F5306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C7B6E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7C87C" w14:textId="77777777" w:rsidR="00B816D9" w:rsidRDefault="00B816D9">
            <w:pPr>
              <w:pStyle w:val="CRCoverPage"/>
              <w:spacing w:after="0"/>
              <w:ind w:left="100"/>
            </w:pPr>
          </w:p>
        </w:tc>
      </w:tr>
      <w:tr w:rsidR="00B816D9" w14:paraId="00D3672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23BC5A" w14:textId="77777777" w:rsidR="00B816D9" w:rsidRDefault="00B81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D8491" w14:textId="77777777" w:rsidR="00B816D9" w:rsidRDefault="00B816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16D9" w14:paraId="161AA7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9DB2D" w14:textId="77777777" w:rsidR="00B816D9" w:rsidRDefault="00872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A1F2B" w14:textId="77777777" w:rsidR="00B816D9" w:rsidRDefault="00B816D9">
            <w:pPr>
              <w:pStyle w:val="CRCoverPage"/>
              <w:spacing w:after="0"/>
              <w:ind w:left="100"/>
            </w:pPr>
          </w:p>
        </w:tc>
      </w:tr>
    </w:tbl>
    <w:p w14:paraId="17954B7A" w14:textId="77777777" w:rsidR="00B816D9" w:rsidRDefault="00B816D9">
      <w:pPr>
        <w:pStyle w:val="CRCoverPage"/>
        <w:spacing w:after="0"/>
        <w:rPr>
          <w:sz w:val="8"/>
          <w:szCs w:val="8"/>
        </w:rPr>
      </w:pPr>
    </w:p>
    <w:p w14:paraId="5744A287" w14:textId="77777777" w:rsidR="00B816D9" w:rsidRDefault="00B816D9">
      <w:pPr>
        <w:sectPr w:rsidR="00B816D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1C05E2" w14:textId="77777777" w:rsidR="00B816D9" w:rsidRDefault="008721C1">
      <w:pPr>
        <w:pStyle w:val="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bookmarkStart w:id="3" w:name="_Toc46222713"/>
      <w:bookmarkStart w:id="4" w:name="_Toc76502867"/>
      <w:bookmarkStart w:id="5" w:name="_Toc36026505"/>
      <w:bookmarkStart w:id="6" w:name="_Toc21092185"/>
      <w:bookmarkStart w:id="7" w:name="_Toc66810088"/>
      <w:bookmarkStart w:id="8" w:name="_Toc61111526"/>
      <w:bookmarkStart w:id="9" w:name="_Toc29762400"/>
      <w:bookmarkStart w:id="10" w:name="_Toc37178832"/>
      <w:bookmarkStart w:id="11" w:name="_Toc74835926"/>
      <w:r>
        <w:rPr>
          <w:rFonts w:cs="Arial"/>
          <w:b/>
          <w:color w:val="FF0000"/>
          <w:sz w:val="28"/>
          <w:szCs w:val="28"/>
        </w:rPr>
        <w:lastRenderedPageBreak/>
        <w:t>&lt;&lt;Start of change&gt;&gt;</w:t>
      </w:r>
    </w:p>
    <w:p w14:paraId="711A9E11" w14:textId="77777777" w:rsidR="00B816D9" w:rsidRDefault="008721C1">
      <w:pPr>
        <w:pStyle w:val="2"/>
      </w:pPr>
      <w:bookmarkStart w:id="12" w:name="_Toc21127409"/>
      <w:bookmarkStart w:id="13" w:name="_Toc29811615"/>
      <w:bookmarkStart w:id="14" w:name="_Toc36817167"/>
      <w:bookmarkStart w:id="15" w:name="_Toc37260083"/>
      <w:bookmarkStart w:id="16" w:name="_Toc37267471"/>
      <w:bookmarkStart w:id="17" w:name="_Toc44712073"/>
      <w:bookmarkStart w:id="18" w:name="_Toc61178790"/>
      <w:bookmarkStart w:id="19" w:name="_Toc82621694"/>
      <w:bookmarkStart w:id="20" w:name="_Toc107474836"/>
      <w:bookmarkStart w:id="21" w:name="_Toc115186109"/>
      <w:bookmarkStart w:id="22" w:name="_Toc124266392"/>
      <w:bookmarkStart w:id="23" w:name="_Toc138837504"/>
      <w:bookmarkStart w:id="24" w:name="_Toc156567325"/>
      <w:bookmarkStart w:id="25" w:name="_Toc107419209"/>
      <w:bookmarkStart w:id="26" w:name="_Toc114255429"/>
      <w:bookmarkStart w:id="27" w:name="_Toc131740748"/>
      <w:bookmarkStart w:id="28" w:name="_Toc45893386"/>
      <w:bookmarkStart w:id="29" w:name="_Toc123048923"/>
      <w:bookmarkStart w:id="30" w:name="_Toc131595750"/>
      <w:bookmarkStart w:id="31" w:name="_Toc123051842"/>
      <w:bookmarkStart w:id="32" w:name="_Toc90422541"/>
      <w:bookmarkStart w:id="33" w:name="_Toc176875931"/>
      <w:bookmarkStart w:id="34" w:name="_Toc123717412"/>
      <w:bookmarkStart w:id="35" w:name="_Toc187245436"/>
      <w:bookmarkStart w:id="36" w:name="_Toc194092289"/>
      <w:bookmarkStart w:id="37" w:name="_Toc53178564"/>
      <w:bookmarkStart w:id="38" w:name="_Toc123054311"/>
      <w:bookmarkStart w:id="39" w:name="_Toc131766282"/>
      <w:bookmarkStart w:id="40" w:name="_Toc74663154"/>
      <w:bookmarkStart w:id="41" w:name="_Toc67916556"/>
      <w:bookmarkStart w:id="42" w:name="_Toc124156988"/>
      <w:bookmarkStart w:id="43" w:name="_Toc53178113"/>
      <w:bookmarkStart w:id="44" w:name="_Toc106782734"/>
      <w:bookmarkStart w:id="45" w:name="_Toc61179260"/>
      <w:bookmarkStart w:id="46" w:name="_Toc10731162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3.3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52EF2D4" w14:textId="77777777" w:rsidR="00B816D9" w:rsidRDefault="008721C1">
      <w:pPr>
        <w:keepNext/>
        <w:rPr>
          <w:rFonts w:eastAsia="等线"/>
        </w:rPr>
      </w:pPr>
      <w:r>
        <w:rPr>
          <w:rFonts w:eastAsia="等线"/>
        </w:rPr>
        <w:t xml:space="preserve">For the purposes of the present document, the abbreviations given in 3GPP TR 21.905 [1] and the following apply. An abbreviation defined in the present document takes precedence over the </w:t>
      </w:r>
      <w:r>
        <w:rPr>
          <w:rFonts w:eastAsia="等线"/>
        </w:rPr>
        <w:t>definition of the same abbreviation, if any, in 3GPP TR 21.905 [1].</w:t>
      </w:r>
    </w:p>
    <w:p w14:paraId="15268436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bookmarkStart w:id="47" w:name="_Hlk494631454"/>
      <w:r>
        <w:rPr>
          <w:rFonts w:eastAsia="等线"/>
          <w:lang w:eastAsia="zh-CN"/>
        </w:rPr>
        <w:t>AA</w:t>
      </w:r>
      <w:r>
        <w:rPr>
          <w:rFonts w:eastAsia="等线"/>
          <w:lang w:eastAsia="zh-CN"/>
        </w:rPr>
        <w:tab/>
        <w:t>Antenna Array</w:t>
      </w:r>
    </w:p>
    <w:p w14:paraId="01AAD341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AAS</w:t>
      </w:r>
      <w:r>
        <w:rPr>
          <w:rFonts w:eastAsia="等线"/>
        </w:rPr>
        <w:tab/>
        <w:t>Active Antenna System</w:t>
      </w:r>
    </w:p>
    <w:p w14:paraId="11770A9B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ACLR</w:t>
      </w:r>
      <w:r>
        <w:rPr>
          <w:rFonts w:eastAsia="等线"/>
        </w:rPr>
        <w:tab/>
        <w:t>Adjacent Channel Leakage Ratio</w:t>
      </w:r>
    </w:p>
    <w:p w14:paraId="1EDE9350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ACS</w:t>
      </w:r>
      <w:r>
        <w:rPr>
          <w:rFonts w:eastAsia="等线"/>
        </w:rPr>
        <w:tab/>
        <w:t>Adjacent Channel Selectivity</w:t>
      </w:r>
    </w:p>
    <w:p w14:paraId="5BC6149D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AoA</w:t>
      </w:r>
      <w:r>
        <w:rPr>
          <w:rFonts w:eastAsia="等线"/>
        </w:rPr>
        <w:tab/>
        <w:t xml:space="preserve">Angle of Arrival </w:t>
      </w:r>
    </w:p>
    <w:p w14:paraId="5911BFD9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TG</w:t>
      </w:r>
      <w:r>
        <w:rPr>
          <w:rFonts w:eastAsia="等线"/>
          <w:lang w:eastAsia="zh-CN"/>
        </w:rPr>
        <w:tab/>
        <w:t>Air-To-Ground</w:t>
      </w:r>
    </w:p>
    <w:p w14:paraId="18F9C87E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AWGN</w:t>
      </w:r>
      <w:r>
        <w:rPr>
          <w:rFonts w:eastAsia="等线"/>
          <w:lang w:eastAsia="zh-CN"/>
        </w:rPr>
        <w:tab/>
      </w:r>
      <w:r>
        <w:rPr>
          <w:rFonts w:eastAsia="等线"/>
        </w:rPr>
        <w:t>Additive White Gaussian Noise</w:t>
      </w:r>
    </w:p>
    <w:p w14:paraId="418D4963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B</w:t>
      </w:r>
      <w:r>
        <w:rPr>
          <w:rFonts w:eastAsia="等线"/>
        </w:rPr>
        <w:t>S</w:t>
      </w:r>
      <w:r>
        <w:rPr>
          <w:rFonts w:eastAsia="等线"/>
        </w:rPr>
        <w:tab/>
        <w:t>Base Station</w:t>
      </w:r>
    </w:p>
    <w:p w14:paraId="64453CF8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BW</w:t>
      </w:r>
      <w:r>
        <w:rPr>
          <w:rFonts w:eastAsia="等线"/>
        </w:rPr>
        <w:tab/>
        <w:t>Bandwidth</w:t>
      </w:r>
    </w:p>
    <w:p w14:paraId="4F40E669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CA</w:t>
      </w:r>
      <w:r>
        <w:rPr>
          <w:rFonts w:eastAsia="等线"/>
        </w:rPr>
        <w:tab/>
        <w:t>Carrier Aggregation</w:t>
      </w:r>
    </w:p>
    <w:p w14:paraId="07D42EB4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CACLR</w:t>
      </w:r>
      <w:r>
        <w:rPr>
          <w:rFonts w:eastAsia="等线"/>
        </w:rPr>
        <w:tab/>
        <w:t>Cumulative ACLR</w:t>
      </w:r>
    </w:p>
    <w:p w14:paraId="721059B9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CPE</w:t>
      </w:r>
      <w:r>
        <w:rPr>
          <w:rFonts w:eastAsia="等线"/>
        </w:rPr>
        <w:tab/>
        <w:t>Common Phase Error</w:t>
      </w:r>
    </w:p>
    <w:p w14:paraId="784F0018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CP-OFDM</w:t>
      </w:r>
      <w:r>
        <w:rPr>
          <w:rFonts w:eastAsia="等线"/>
        </w:rPr>
        <w:tab/>
        <w:t>Cyclic Prefix-OFDM</w:t>
      </w:r>
    </w:p>
    <w:p w14:paraId="09C39C85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CW</w:t>
      </w:r>
      <w:r>
        <w:rPr>
          <w:rFonts w:eastAsia="等线"/>
        </w:rPr>
        <w:tab/>
        <w:t>Continuous Wave</w:t>
      </w:r>
    </w:p>
    <w:p w14:paraId="30586146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DFT-s-OFDM</w:t>
      </w:r>
      <w:r>
        <w:rPr>
          <w:rFonts w:eastAsia="等线"/>
          <w:lang w:eastAsia="zh-CN"/>
        </w:rPr>
        <w:tab/>
        <w:t>Discrete Fourier Transform-spread-OFDM</w:t>
      </w:r>
    </w:p>
    <w:p w14:paraId="499894CB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DM-RS</w:t>
      </w:r>
      <w:r>
        <w:rPr>
          <w:rFonts w:eastAsia="等线"/>
        </w:rPr>
        <w:tab/>
        <w:t>Demodulation Reference Signal</w:t>
      </w:r>
    </w:p>
    <w:p w14:paraId="7D910BD4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EIS</w:t>
      </w:r>
      <w:r>
        <w:rPr>
          <w:rFonts w:eastAsia="等线"/>
        </w:rPr>
        <w:tab/>
        <w:t>Equivalent Isotropic Sen</w:t>
      </w:r>
      <w:r>
        <w:rPr>
          <w:rFonts w:eastAsia="等线"/>
        </w:rPr>
        <w:t>sitivity</w:t>
      </w:r>
    </w:p>
    <w:p w14:paraId="407FCD49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EIRP</w:t>
      </w:r>
      <w:r>
        <w:rPr>
          <w:rFonts w:eastAsia="等线"/>
        </w:rPr>
        <w:tab/>
        <w:t>Effective Isotropic Radiated Power</w:t>
      </w:r>
    </w:p>
    <w:p w14:paraId="01F33A5F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EEIRP</w:t>
      </w:r>
      <w:r>
        <w:rPr>
          <w:rFonts w:eastAsia="等线"/>
        </w:rPr>
        <w:tab/>
        <w:t>Expected EIRP</w:t>
      </w:r>
    </w:p>
    <w:p w14:paraId="6B13019C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E-UTRA</w:t>
      </w:r>
      <w:r>
        <w:rPr>
          <w:rFonts w:eastAsia="等线"/>
        </w:rPr>
        <w:tab/>
        <w:t>Evolved UTRA</w:t>
      </w:r>
    </w:p>
    <w:p w14:paraId="5331B93B" w14:textId="77777777" w:rsidR="00B816D9" w:rsidRDefault="008721C1">
      <w:pPr>
        <w:keepLines/>
        <w:spacing w:after="0"/>
        <w:ind w:left="1702" w:hanging="1418"/>
        <w:rPr>
          <w:rFonts w:eastAsia="等线" w:cs="v4.2.0"/>
        </w:rPr>
      </w:pPr>
      <w:r>
        <w:rPr>
          <w:rFonts w:eastAsia="等线" w:cs="v4.2.0"/>
        </w:rPr>
        <w:t>EVM</w:t>
      </w:r>
      <w:r>
        <w:rPr>
          <w:rFonts w:eastAsia="等线" w:cs="v4.2.0"/>
        </w:rPr>
        <w:tab/>
        <w:t>Error Vector Magnitude</w:t>
      </w:r>
    </w:p>
    <w:p w14:paraId="359BEB12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FBW</w:t>
      </w:r>
      <w:r>
        <w:rPr>
          <w:rFonts w:eastAsia="等线"/>
        </w:rPr>
        <w:tab/>
        <w:t>Fractional Bandwidth</w:t>
      </w:r>
    </w:p>
    <w:p w14:paraId="3995D4D3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FR</w:t>
      </w:r>
      <w:r>
        <w:rPr>
          <w:rFonts w:eastAsia="等线"/>
        </w:rPr>
        <w:tab/>
        <w:t>Frequency Range</w:t>
      </w:r>
    </w:p>
    <w:p w14:paraId="441280D6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FRC</w:t>
      </w:r>
      <w:r>
        <w:rPr>
          <w:rFonts w:eastAsia="等线"/>
          <w:lang w:eastAsia="zh-CN"/>
        </w:rPr>
        <w:tab/>
        <w:t>Fixed Reference Channel</w:t>
      </w:r>
    </w:p>
    <w:p w14:paraId="14E577F3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FSS</w:t>
      </w:r>
      <w:r>
        <w:rPr>
          <w:rFonts w:eastAsia="等线"/>
        </w:rPr>
        <w:tab/>
        <w:t>Fixed Satellite Service</w:t>
      </w:r>
    </w:p>
    <w:p w14:paraId="42374F76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FRMCS</w:t>
      </w:r>
      <w:r>
        <w:rPr>
          <w:rFonts w:eastAsia="等线"/>
        </w:rPr>
        <w:tab/>
        <w:t xml:space="preserve">Future Railway Mobile </w:t>
      </w:r>
      <w:r>
        <w:rPr>
          <w:rFonts w:eastAsia="等线"/>
        </w:rPr>
        <w:t>Communication System</w:t>
      </w:r>
    </w:p>
    <w:p w14:paraId="5EF045D2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GSCN</w:t>
      </w:r>
      <w:r>
        <w:rPr>
          <w:rFonts w:eastAsia="等线"/>
        </w:rPr>
        <w:tab/>
        <w:t>Global Synchronization Channel Number</w:t>
      </w:r>
    </w:p>
    <w:p w14:paraId="42B36EF8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GSM</w:t>
      </w:r>
      <w:r>
        <w:rPr>
          <w:rFonts w:eastAsia="等线"/>
        </w:rPr>
        <w:tab/>
        <w:t>Global System for Mobile communications</w:t>
      </w:r>
    </w:p>
    <w:p w14:paraId="78B4E639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HAPS</w:t>
      </w:r>
      <w:r>
        <w:rPr>
          <w:rFonts w:eastAsia="等线"/>
        </w:rPr>
        <w:tab/>
        <w:t>High Altitude Platform Station</w:t>
      </w:r>
    </w:p>
    <w:p w14:paraId="4EF11982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ITU</w:t>
      </w:r>
      <w:r>
        <w:rPr>
          <w:rFonts w:eastAsia="等线"/>
        </w:rPr>
        <w:noBreakHyphen/>
        <w:t>R</w:t>
      </w:r>
      <w:r>
        <w:rPr>
          <w:rFonts w:eastAsia="等线"/>
        </w:rPr>
        <w:tab/>
        <w:t>Radiocommunication Sector of the International Telecommunication Union</w:t>
      </w:r>
    </w:p>
    <w:p w14:paraId="126C735C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ICS</w:t>
      </w:r>
      <w:r>
        <w:rPr>
          <w:rFonts w:eastAsia="等线"/>
        </w:rPr>
        <w:tab/>
        <w:t>In-Channel Selectivity</w:t>
      </w:r>
    </w:p>
    <w:p w14:paraId="65924FCF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LA</w:t>
      </w:r>
      <w:r>
        <w:rPr>
          <w:rFonts w:eastAsia="等线"/>
        </w:rPr>
        <w:tab/>
        <w:t>Local</w:t>
      </w:r>
      <w:r>
        <w:rPr>
          <w:rFonts w:eastAsia="等线"/>
        </w:rPr>
        <w:t xml:space="preserve"> Area</w:t>
      </w:r>
    </w:p>
    <w:p w14:paraId="390CABAA" w14:textId="77777777" w:rsidR="00B816D9" w:rsidRDefault="008721C1">
      <w:pPr>
        <w:keepLines/>
        <w:spacing w:after="0"/>
        <w:ind w:left="1702" w:hanging="1418"/>
        <w:rPr>
          <w:ins w:id="48" w:author="Ye LIU (Leo), Huawei" w:date="2025-04-30T12:17:00Z"/>
          <w:rFonts w:eastAsia="等线"/>
        </w:rPr>
      </w:pPr>
      <w:r>
        <w:rPr>
          <w:rFonts w:eastAsia="等线"/>
        </w:rPr>
        <w:t>LNA</w:t>
      </w:r>
      <w:r>
        <w:rPr>
          <w:rFonts w:eastAsia="等线"/>
        </w:rPr>
        <w:tab/>
        <w:t>Low Noise Amplifier</w:t>
      </w:r>
    </w:p>
    <w:p w14:paraId="36226F13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ins w:id="49" w:author="Ye LIU (Leo), Huawei" w:date="2025-04-30T12:17:00Z">
        <w:r>
          <w:rPr>
            <w:rFonts w:eastAsia="等线" w:hint="eastAsia"/>
            <w:lang w:eastAsia="zh-CN"/>
          </w:rPr>
          <w:t>L</w:t>
        </w:r>
        <w:r>
          <w:rPr>
            <w:rFonts w:eastAsia="等线"/>
            <w:lang w:eastAsia="zh-CN"/>
          </w:rPr>
          <w:t>P-WUS</w:t>
        </w:r>
        <w:r>
          <w:rPr>
            <w:rFonts w:eastAsia="等线"/>
            <w:lang w:eastAsia="zh-CN"/>
          </w:rPr>
          <w:tab/>
        </w:r>
        <w:r>
          <w:t>Low</w:t>
        </w:r>
      </w:ins>
      <w:ins w:id="50" w:author="Ye LIU (Leo), Huawei" w:date="2025-05-08T09:54:00Z">
        <w:r>
          <w:t>-P</w:t>
        </w:r>
        <w:r>
          <w:rPr>
            <w:lang w:eastAsia="zh-CN"/>
          </w:rPr>
          <w:t>ower W</w:t>
        </w:r>
      </w:ins>
      <w:ins w:id="51" w:author="Ye LIU (Leo), Huawei" w:date="2025-04-30T12:17:00Z">
        <w:r>
          <w:t>ake</w:t>
        </w:r>
      </w:ins>
      <w:ins w:id="52" w:author="Ye LIU (Leo), Huawei" w:date="2025-05-08T09:54:00Z">
        <w:r>
          <w:t>-</w:t>
        </w:r>
      </w:ins>
      <w:ins w:id="53" w:author="Ye LIU (Leo), Huawei" w:date="2025-04-30T12:17:00Z">
        <w:r>
          <w:t>Up Signal</w:t>
        </w:r>
      </w:ins>
    </w:p>
    <w:p w14:paraId="620C0F55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MCS</w:t>
      </w:r>
      <w:r>
        <w:rPr>
          <w:rFonts w:eastAsia="等线"/>
        </w:rPr>
        <w:tab/>
        <w:t>Modulation and Coding Scheme</w:t>
      </w:r>
    </w:p>
    <w:p w14:paraId="03B50B25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MR</w:t>
      </w:r>
      <w:r>
        <w:rPr>
          <w:rFonts w:eastAsia="等线"/>
        </w:rPr>
        <w:tab/>
        <w:t>Medium Range</w:t>
      </w:r>
    </w:p>
    <w:p w14:paraId="5379470F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val="en-US" w:eastAsia="zh-CN"/>
        </w:rPr>
        <w:t>NB-IoT</w:t>
      </w:r>
      <w:r>
        <w:rPr>
          <w:rFonts w:eastAsia="等线"/>
          <w:lang w:val="en-US" w:eastAsia="zh-CN"/>
        </w:rPr>
        <w:tab/>
        <w:t>Narrowband – Internet of Things</w:t>
      </w:r>
    </w:p>
    <w:p w14:paraId="6EA7E243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NR</w:t>
      </w:r>
      <w:r>
        <w:rPr>
          <w:rFonts w:eastAsia="等线"/>
        </w:rPr>
        <w:tab/>
        <w:t>New Radio</w:t>
      </w:r>
    </w:p>
    <w:p w14:paraId="39A0200C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NR-ARFCN</w:t>
      </w:r>
      <w:r>
        <w:rPr>
          <w:rFonts w:eastAsia="等线"/>
        </w:rPr>
        <w:tab/>
        <w:t>NR Absolute Radio Frequency Channel Number</w:t>
      </w:r>
    </w:p>
    <w:p w14:paraId="4EFA4200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OBUE</w:t>
      </w:r>
      <w:r>
        <w:rPr>
          <w:rFonts w:eastAsia="等线"/>
        </w:rPr>
        <w:tab/>
        <w:t>Operating Band Unwanted Emissions</w:t>
      </w:r>
    </w:p>
    <w:p w14:paraId="71C2EB70" w14:textId="77777777" w:rsidR="00B816D9" w:rsidRDefault="008721C1">
      <w:pPr>
        <w:keepLines/>
        <w:spacing w:after="0"/>
        <w:ind w:left="1702" w:hanging="1418"/>
        <w:rPr>
          <w:lang w:val="en-US" w:eastAsia="zh-CN"/>
        </w:rPr>
      </w:pPr>
      <w:r>
        <w:rPr>
          <w:rFonts w:eastAsia="等线"/>
        </w:rPr>
        <w:t>O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>C</w:t>
      </w:r>
      <w:r>
        <w:rPr>
          <w:rFonts w:eastAsia="等线"/>
        </w:rPr>
        <w:tab/>
        <w:t>O</w:t>
      </w:r>
      <w:r>
        <w:rPr>
          <w:rFonts w:hint="eastAsia"/>
          <w:lang w:val="en-US" w:eastAsia="zh-CN"/>
        </w:rPr>
        <w:t>rthogonal Covering Code</w:t>
      </w:r>
    </w:p>
    <w:p w14:paraId="5DCF280A" w14:textId="77777777" w:rsidR="00B816D9" w:rsidRDefault="008721C1">
      <w:pPr>
        <w:keepLines/>
        <w:spacing w:after="0"/>
        <w:ind w:left="1702" w:hanging="1418"/>
        <w:rPr>
          <w:lang w:val="en-US" w:eastAsia="zh-CN"/>
        </w:rPr>
      </w:pPr>
      <w:r>
        <w:rPr>
          <w:rFonts w:eastAsia="等线"/>
        </w:rPr>
        <w:t>OOB</w:t>
      </w:r>
      <w:r>
        <w:rPr>
          <w:rFonts w:eastAsia="等线"/>
        </w:rPr>
        <w:tab/>
        <w:t>Out-of-band</w:t>
      </w:r>
    </w:p>
    <w:p w14:paraId="6F3FE750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OSDD</w:t>
      </w:r>
      <w:r>
        <w:rPr>
          <w:rFonts w:eastAsia="等线"/>
        </w:rPr>
        <w:tab/>
        <w:t>OTA Sensitivity Directions Declaration</w:t>
      </w:r>
    </w:p>
    <w:p w14:paraId="0199E68C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OTA</w:t>
      </w:r>
      <w:r>
        <w:rPr>
          <w:rFonts w:eastAsia="等线"/>
        </w:rPr>
        <w:tab/>
        <w:t>Over-The-Air</w:t>
      </w:r>
    </w:p>
    <w:p w14:paraId="082E2D5A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  <w:lang w:eastAsia="zh-CN"/>
        </w:rPr>
        <w:t>PRB</w:t>
      </w:r>
      <w:r>
        <w:rPr>
          <w:rFonts w:eastAsia="等线"/>
          <w:lang w:eastAsia="zh-CN"/>
        </w:rPr>
        <w:tab/>
      </w:r>
      <w:r>
        <w:rPr>
          <w:rFonts w:eastAsia="等线"/>
        </w:rPr>
        <w:t xml:space="preserve">Physical Resource Block </w:t>
      </w:r>
    </w:p>
    <w:p w14:paraId="6E8E9AC7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PT-RS</w:t>
      </w:r>
      <w:r>
        <w:rPr>
          <w:rFonts w:eastAsia="等线"/>
        </w:rPr>
        <w:tab/>
        <w:t>Phase Tracking Reference Signal</w:t>
      </w:r>
    </w:p>
    <w:p w14:paraId="6FD4BBC3" w14:textId="77777777" w:rsidR="00B816D9" w:rsidRDefault="008721C1">
      <w:pPr>
        <w:keepLines/>
        <w:spacing w:after="0"/>
        <w:ind w:left="1702" w:hanging="1418"/>
        <w:rPr>
          <w:rFonts w:eastAsia="等线"/>
          <w:lang w:val="fr-FR"/>
        </w:rPr>
      </w:pPr>
      <w:r>
        <w:rPr>
          <w:rFonts w:eastAsia="等线"/>
          <w:lang w:val="fr-FR"/>
        </w:rPr>
        <w:t>QAM</w:t>
      </w:r>
      <w:r>
        <w:rPr>
          <w:rFonts w:eastAsia="等线"/>
          <w:lang w:val="fr-FR"/>
        </w:rPr>
        <w:tab/>
        <w:t>Quadrature Amplitude Modulation</w:t>
      </w:r>
    </w:p>
    <w:p w14:paraId="4F342CFD" w14:textId="77777777" w:rsidR="00B816D9" w:rsidRDefault="008721C1">
      <w:pPr>
        <w:keepLines/>
        <w:spacing w:after="0"/>
        <w:ind w:left="1702" w:hanging="1418"/>
        <w:rPr>
          <w:lang w:val="fr-FR" w:eastAsia="zh-CN"/>
        </w:rPr>
      </w:pPr>
      <w:bookmarkStart w:id="54" w:name="OLE_LINK17"/>
      <w:r>
        <w:rPr>
          <w:rFonts w:eastAsia="等线"/>
          <w:lang w:val="fr-FR"/>
        </w:rPr>
        <w:t>RB</w:t>
      </w:r>
      <w:r>
        <w:rPr>
          <w:rFonts w:eastAsia="等线"/>
          <w:lang w:val="fr-FR"/>
        </w:rPr>
        <w:tab/>
        <w:t>Resource Bloc</w:t>
      </w:r>
      <w:bookmarkEnd w:id="54"/>
      <w:r>
        <w:rPr>
          <w:rFonts w:hint="eastAsia"/>
          <w:lang w:val="fr-FR" w:eastAsia="zh-CN"/>
        </w:rPr>
        <w:t>k</w:t>
      </w:r>
    </w:p>
    <w:p w14:paraId="1FAEB736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RDN</w:t>
      </w:r>
      <w:r>
        <w:rPr>
          <w:rFonts w:eastAsia="等线"/>
        </w:rPr>
        <w:tab/>
        <w:t>Radio Distribution Network</w:t>
      </w:r>
    </w:p>
    <w:p w14:paraId="0CB7492B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RE</w:t>
      </w:r>
      <w:r>
        <w:rPr>
          <w:rFonts w:eastAsia="等线"/>
        </w:rPr>
        <w:tab/>
        <w:t>Resource Element</w:t>
      </w:r>
    </w:p>
    <w:p w14:paraId="6E7EB316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REFSENS</w:t>
      </w:r>
      <w:r>
        <w:rPr>
          <w:rFonts w:eastAsia="等线"/>
        </w:rPr>
        <w:tab/>
        <w:t>Reference Sensitivity</w:t>
      </w:r>
    </w:p>
    <w:p w14:paraId="0DA9433D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RF</w:t>
      </w:r>
      <w:r>
        <w:rPr>
          <w:rFonts w:eastAsia="等线"/>
        </w:rPr>
        <w:tab/>
        <w:t>Radio Frequency</w:t>
      </w:r>
    </w:p>
    <w:p w14:paraId="31853289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RIB</w:t>
      </w:r>
      <w:r>
        <w:rPr>
          <w:rFonts w:eastAsia="等线"/>
        </w:rPr>
        <w:tab/>
        <w:t>Radiated Interface Boundary</w:t>
      </w:r>
    </w:p>
    <w:p w14:paraId="5DF06E29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lastRenderedPageBreak/>
        <w:t>RMR</w:t>
      </w:r>
      <w:r>
        <w:rPr>
          <w:rFonts w:eastAsia="等线"/>
        </w:rPr>
        <w:tab/>
        <w:t>Railway Mobile Radio</w:t>
      </w:r>
    </w:p>
    <w:p w14:paraId="6BBF042B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RMS</w:t>
      </w:r>
      <w:r>
        <w:rPr>
          <w:rFonts w:eastAsia="等线"/>
        </w:rPr>
        <w:tab/>
        <w:t>Root Mean Square (value)</w:t>
      </w:r>
    </w:p>
    <w:p w14:paraId="1A0FC755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RoAoA</w:t>
      </w:r>
      <w:r>
        <w:rPr>
          <w:rFonts w:eastAsia="等线"/>
        </w:rPr>
        <w:tab/>
        <w:t xml:space="preserve">Range of Angles of Arrival </w:t>
      </w:r>
    </w:p>
    <w:p w14:paraId="6A5EB5F5" w14:textId="77777777" w:rsidR="00B816D9" w:rsidRDefault="008721C1">
      <w:pPr>
        <w:keepLines/>
        <w:spacing w:after="0"/>
        <w:ind w:left="1702" w:hanging="1418"/>
        <w:rPr>
          <w:rFonts w:eastAsia="等线"/>
          <w:lang w:val="fr-FR"/>
        </w:rPr>
      </w:pPr>
      <w:r>
        <w:rPr>
          <w:rFonts w:eastAsia="等线"/>
          <w:lang w:val="fr-FR"/>
        </w:rPr>
        <w:t>QAM</w:t>
      </w:r>
      <w:r>
        <w:rPr>
          <w:rFonts w:eastAsia="等线"/>
          <w:lang w:val="fr-FR"/>
        </w:rPr>
        <w:tab/>
        <w:t>Quadrature Amplitude Modulation</w:t>
      </w:r>
    </w:p>
    <w:p w14:paraId="4E776D0B" w14:textId="77777777" w:rsidR="00B816D9" w:rsidRDefault="008721C1">
      <w:pPr>
        <w:keepLines/>
        <w:spacing w:after="0"/>
        <w:ind w:left="1702" w:hanging="1418"/>
        <w:rPr>
          <w:lang w:val="fr-FR" w:eastAsia="zh-CN"/>
        </w:rPr>
      </w:pPr>
      <w:r>
        <w:rPr>
          <w:rFonts w:eastAsia="等线"/>
          <w:lang w:val="fr-FR"/>
        </w:rPr>
        <w:t>RB</w:t>
      </w:r>
      <w:r>
        <w:rPr>
          <w:rFonts w:eastAsia="等线"/>
          <w:lang w:val="fr-FR"/>
        </w:rPr>
        <w:tab/>
        <w:t>Resource Bloc</w:t>
      </w:r>
      <w:r>
        <w:rPr>
          <w:rFonts w:hint="eastAsia"/>
          <w:lang w:val="fr-FR" w:eastAsia="zh-CN"/>
        </w:rPr>
        <w:t>k</w:t>
      </w:r>
    </w:p>
    <w:p w14:paraId="569F0E32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</w:rPr>
        <w:t>RX</w:t>
      </w:r>
      <w:r>
        <w:rPr>
          <w:rFonts w:eastAsia="等线"/>
        </w:rPr>
        <w:tab/>
        <w:t>Receiver</w:t>
      </w:r>
    </w:p>
    <w:p w14:paraId="2EF06DC8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SCS</w:t>
      </w:r>
      <w:r>
        <w:rPr>
          <w:rFonts w:eastAsia="等线"/>
        </w:rPr>
        <w:tab/>
        <w:t>Sub-Carrier Spacing</w:t>
      </w:r>
    </w:p>
    <w:p w14:paraId="58B04E6C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SDL</w:t>
      </w:r>
      <w:r>
        <w:rPr>
          <w:rFonts w:eastAsia="等线"/>
        </w:rPr>
        <w:tab/>
        <w:t>Supplementary Downlink</w:t>
      </w:r>
    </w:p>
    <w:p w14:paraId="7EBD6AFC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SS</w:t>
      </w:r>
      <w:r>
        <w:rPr>
          <w:rFonts w:eastAsia="等线"/>
        </w:rPr>
        <w:tab/>
        <w:t xml:space="preserve">Synchronization Symbol </w:t>
      </w:r>
    </w:p>
    <w:p w14:paraId="43BE3903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SSB</w:t>
      </w:r>
      <w:r>
        <w:rPr>
          <w:rFonts w:eastAsia="等线"/>
        </w:rPr>
        <w:tab/>
        <w:t>Synchronization Signal Block</w:t>
      </w:r>
    </w:p>
    <w:p w14:paraId="739DFE7B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SUL</w:t>
      </w:r>
      <w:r>
        <w:rPr>
          <w:rFonts w:eastAsia="等线"/>
        </w:rPr>
        <w:tab/>
        <w:t>Supplementary Uplink</w:t>
      </w:r>
    </w:p>
    <w:p w14:paraId="0F389F16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TAB</w:t>
      </w:r>
      <w:r>
        <w:rPr>
          <w:rFonts w:eastAsia="等线"/>
        </w:rPr>
        <w:tab/>
        <w:t>Transceiver Array Boundary</w:t>
      </w:r>
    </w:p>
    <w:p w14:paraId="0A3BBFC6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TAE</w:t>
      </w:r>
      <w:r>
        <w:rPr>
          <w:rFonts w:eastAsia="等线"/>
        </w:rPr>
        <w:tab/>
        <w:t>Time Alignment Error</w:t>
      </w:r>
    </w:p>
    <w:p w14:paraId="3138CBEC" w14:textId="77777777" w:rsidR="00B816D9" w:rsidRDefault="008721C1">
      <w:pPr>
        <w:keepLines/>
        <w:spacing w:after="0"/>
        <w:ind w:left="1702" w:hanging="1418"/>
        <w:rPr>
          <w:lang w:val="en-US" w:eastAsia="zh-CN"/>
        </w:rPr>
      </w:pPr>
      <w:r>
        <w:rPr>
          <w:rFonts w:eastAsia="等线"/>
        </w:rPr>
        <w:t>TDL</w:t>
      </w:r>
      <w:r>
        <w:rPr>
          <w:rFonts w:eastAsia="等线"/>
        </w:rPr>
        <w:tab/>
        <w:t>Tapped Delay Lin</w:t>
      </w:r>
      <w:r>
        <w:rPr>
          <w:rFonts w:hint="eastAsia"/>
          <w:lang w:val="en-US" w:eastAsia="zh-CN"/>
        </w:rPr>
        <w:t>e</w:t>
      </w:r>
    </w:p>
    <w:p w14:paraId="6AF3F107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TX</w:t>
      </w:r>
      <w:r>
        <w:rPr>
          <w:rFonts w:eastAsia="等线"/>
        </w:rPr>
        <w:tab/>
        <w:t>Transmitter</w:t>
      </w:r>
    </w:p>
    <w:bookmarkEnd w:id="47"/>
    <w:p w14:paraId="2B7280A5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TRP</w:t>
      </w:r>
      <w:r>
        <w:rPr>
          <w:rFonts w:eastAsia="等线"/>
        </w:rPr>
        <w:tab/>
        <w:t>Total Radiated Power</w:t>
      </w:r>
    </w:p>
    <w:p w14:paraId="62BE1162" w14:textId="77777777" w:rsidR="00B816D9" w:rsidRDefault="008721C1">
      <w:pPr>
        <w:keepLines/>
        <w:spacing w:after="0"/>
        <w:ind w:left="1702" w:hanging="1418"/>
        <w:rPr>
          <w:lang w:val="en-US" w:eastAsia="zh-CN"/>
        </w:rPr>
      </w:pPr>
      <w:r>
        <w:rPr>
          <w:rFonts w:eastAsia="等线"/>
        </w:rPr>
        <w:t>UC</w:t>
      </w:r>
      <w:r>
        <w:rPr>
          <w:rFonts w:eastAsia="等线"/>
        </w:rPr>
        <w:t>I</w:t>
      </w:r>
      <w:r>
        <w:rPr>
          <w:rFonts w:eastAsia="等线"/>
        </w:rPr>
        <w:tab/>
        <w:t>Uplink Control Informatio</w:t>
      </w:r>
      <w:r>
        <w:rPr>
          <w:rFonts w:hint="eastAsia"/>
          <w:lang w:val="en-US" w:eastAsia="zh-CN"/>
        </w:rPr>
        <w:t>n</w:t>
      </w:r>
    </w:p>
    <w:p w14:paraId="30ADB578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UEM</w:t>
      </w:r>
      <w:r>
        <w:rPr>
          <w:rFonts w:eastAsia="等线"/>
          <w:lang w:eastAsia="zh-CN"/>
        </w:rPr>
        <w:tab/>
        <w:t>Unwanted Emissions Mask</w:t>
      </w:r>
    </w:p>
    <w:p w14:paraId="13178068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UTRA</w:t>
      </w:r>
      <w:r>
        <w:rPr>
          <w:rFonts w:eastAsia="等线"/>
          <w:lang w:eastAsia="zh-CN"/>
        </w:rPr>
        <w:tab/>
        <w:t>Universal Terrestrial Radio Access</w:t>
      </w:r>
    </w:p>
    <w:p w14:paraId="07A5D806" w14:textId="77777777" w:rsidR="00B816D9" w:rsidRDefault="008721C1">
      <w:pPr>
        <w:keepLines/>
        <w:spacing w:after="0"/>
        <w:ind w:left="1702" w:hanging="1418"/>
        <w:rPr>
          <w:rFonts w:eastAsia="等线"/>
          <w:lang w:eastAsia="zh-CN"/>
        </w:rPr>
      </w:pPr>
      <w:r>
        <w:rPr>
          <w:rFonts w:eastAsia="等线"/>
          <w:lang w:eastAsia="zh-CN"/>
        </w:rPr>
        <w:t>WA</w:t>
      </w:r>
      <w:r>
        <w:rPr>
          <w:rFonts w:eastAsia="等线"/>
          <w:lang w:eastAsia="zh-CN"/>
        </w:rPr>
        <w:tab/>
        <w:t>Wide Area</w:t>
      </w:r>
    </w:p>
    <w:p w14:paraId="005D012D" w14:textId="77777777" w:rsidR="00B816D9" w:rsidRDefault="008721C1">
      <w:pPr>
        <w:keepLines/>
        <w:spacing w:after="0"/>
        <w:ind w:left="1702" w:hanging="1418"/>
        <w:rPr>
          <w:rFonts w:eastAsia="等线"/>
        </w:rPr>
      </w:pPr>
      <w:r>
        <w:rPr>
          <w:rFonts w:eastAsia="等线"/>
        </w:rPr>
        <w:t>ZF</w:t>
      </w:r>
      <w:r>
        <w:rPr>
          <w:rFonts w:eastAsia="等线"/>
        </w:rPr>
        <w:tab/>
        <w:t>Zero Forcing</w:t>
      </w:r>
    </w:p>
    <w:p w14:paraId="0B02C829" w14:textId="77777777" w:rsidR="00B816D9" w:rsidRDefault="00B816D9">
      <w:pPr>
        <w:rPr>
          <w:lang w:eastAsia="zh-CN"/>
        </w:rPr>
      </w:pPr>
    </w:p>
    <w:p w14:paraId="04C571D7" w14:textId="77777777" w:rsidR="00B816D9" w:rsidRDefault="008721C1">
      <w:pPr>
        <w:pStyle w:val="2"/>
        <w:spacing w:after="240"/>
        <w:ind w:left="0" w:firstLine="0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 xml:space="preserve"> Change&gt;</w:t>
      </w:r>
    </w:p>
    <w:p w14:paraId="25ACF5A7" w14:textId="77777777" w:rsidR="00B816D9" w:rsidRDefault="008721C1">
      <w:pPr>
        <w:pStyle w:val="2"/>
      </w:pPr>
      <w:bookmarkStart w:id="55" w:name="_Toc106782750"/>
      <w:bookmarkStart w:id="56" w:name="_Toc114255445"/>
      <w:bookmarkStart w:id="57" w:name="_Toc123054327"/>
      <w:bookmarkStart w:id="58" w:name="_Toc107419225"/>
      <w:bookmarkStart w:id="59" w:name="_Toc115186125"/>
      <w:bookmarkStart w:id="60" w:name="_Toc107474852"/>
      <w:bookmarkStart w:id="61" w:name="_Toc123048939"/>
      <w:bookmarkStart w:id="62" w:name="_Toc123051858"/>
      <w:bookmarkStart w:id="63" w:name="_Toc107311641"/>
      <w:bookmarkStart w:id="64" w:name="_Toc124157004"/>
      <w:bookmarkStart w:id="65" w:name="_Toc131595766"/>
      <w:bookmarkStart w:id="66" w:name="_Toc194092305"/>
      <w:bookmarkStart w:id="67" w:name="_Toc123717428"/>
      <w:bookmarkStart w:id="68" w:name="_Toc176875947"/>
      <w:bookmarkStart w:id="69" w:name="_Toc131740764"/>
      <w:bookmarkStart w:id="70" w:name="_Toc138837520"/>
      <w:bookmarkStart w:id="71" w:name="_Toc124266408"/>
      <w:bookmarkStart w:id="72" w:name="_Toc156567341"/>
      <w:bookmarkStart w:id="73" w:name="_Toc187245452"/>
      <w:bookmarkStart w:id="74" w:name="_Toc131766298"/>
      <w:r>
        <w:t>5.2</w:t>
      </w:r>
      <w:r>
        <w:tab/>
      </w:r>
      <w:r>
        <w:rPr>
          <w:i/>
        </w:rPr>
        <w:t>Operating bands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758C6DC" w14:textId="77777777" w:rsidR="00B816D9" w:rsidRDefault="008721C1">
      <w:r>
        <w:t xml:space="preserve">NR is designed to operate in the </w:t>
      </w:r>
      <w:r>
        <w:rPr>
          <w:i/>
        </w:rPr>
        <w:t>operating bands</w:t>
      </w:r>
      <w:r>
        <w:t xml:space="preserve"> defined in table 5.2-1 and 5.2-2. </w:t>
      </w:r>
    </w:p>
    <w:p w14:paraId="23D1CBE7" w14:textId="77777777" w:rsidR="00B816D9" w:rsidRDefault="008721C1">
      <w:pPr>
        <w:rPr>
          <w:lang w:eastAsia="ja-JP"/>
        </w:rPr>
      </w:pPr>
      <w:r>
        <w:rPr>
          <w:lang w:eastAsia="ja-JP"/>
        </w:rPr>
        <w:t xml:space="preserve">NR operating band n1, </w:t>
      </w:r>
      <w:r>
        <w:t>n2</w:t>
      </w:r>
      <w:r>
        <w:rPr>
          <w:rFonts w:hint="eastAsia"/>
          <w:lang w:eastAsia="ja-JP"/>
        </w:rPr>
        <w:t>,</w:t>
      </w:r>
      <w:r>
        <w:t xml:space="preserve"> n3</w:t>
      </w:r>
      <w:r>
        <w:rPr>
          <w:rFonts w:hint="eastAsia"/>
          <w:lang w:eastAsia="ja-JP"/>
        </w:rPr>
        <w:t>,</w:t>
      </w:r>
      <w:r>
        <w:t xml:space="preserve"> n5, n7, n8, n20, n25, n26, n28, n34, n38, n39, n41, n67, n85</w:t>
      </w:r>
      <w:r>
        <w:rPr>
          <w:rFonts w:eastAsiaTheme="minorEastAsia" w:hint="eastAsia"/>
          <w:lang w:eastAsia="ja-JP"/>
        </w:rPr>
        <w:t xml:space="preserve"> and</w:t>
      </w:r>
      <w:r>
        <w:t xml:space="preserve"> n90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</w:t>
      </w:r>
      <w:r>
        <w:rPr>
          <w:rFonts w:hint="eastAsia"/>
          <w:lang w:eastAsia="ja-JP"/>
        </w:rPr>
        <w:t>are</w:t>
      </w:r>
      <w:r>
        <w:rPr>
          <w:lang w:eastAsia="ja-JP"/>
        </w:rPr>
        <w:t xml:space="preserve"> defined in Table 5.2-1, can be applied for HAPS operation.</w:t>
      </w:r>
    </w:p>
    <w:p w14:paraId="428818A3" w14:textId="77777777" w:rsidR="00B816D9" w:rsidRDefault="008721C1">
      <w:pPr>
        <w:pStyle w:val="NO"/>
        <w:rPr>
          <w:lang w:eastAsia="ja-JP"/>
        </w:rPr>
      </w:pPr>
      <w:r>
        <w:t>NOTE:</w:t>
      </w:r>
      <w:r>
        <w:tab/>
      </w:r>
      <w:r>
        <w:rPr>
          <w:lang w:eastAsia="ja-JP"/>
        </w:rPr>
        <w:t xml:space="preserve">For HAPS operation, the </w:t>
      </w:r>
      <w:r>
        <w:rPr>
          <w:rFonts w:hint="eastAsia"/>
          <w:lang w:eastAsia="ja-JP"/>
        </w:rPr>
        <w:t xml:space="preserve">UL and DL </w:t>
      </w:r>
      <w:r>
        <w:rPr>
          <w:lang w:eastAsia="ja-JP"/>
        </w:rPr>
        <w:t>frequency range</w:t>
      </w:r>
      <w:r>
        <w:rPr>
          <w:rFonts w:hint="eastAsia"/>
          <w:lang w:eastAsia="ja-JP"/>
        </w:rPr>
        <w:t xml:space="preserve">s are identifed in Nos. </w:t>
      </w:r>
      <w:r>
        <w:rPr>
          <w:lang w:eastAsia="ja-JP"/>
        </w:rPr>
        <w:t>5.312B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5</w:t>
      </w:r>
      <w:r>
        <w:rPr>
          <w:lang w:eastAsia="ja-JP"/>
        </w:rPr>
        <w:t>.314A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5.388A</w:t>
      </w:r>
      <w:r>
        <w:rPr>
          <w:rFonts w:hint="eastAsia"/>
          <w:lang w:eastAsia="ja-JP"/>
        </w:rPr>
        <w:t xml:space="preserve"> and </w:t>
      </w:r>
      <w:r>
        <w:rPr>
          <w:lang w:eastAsia="ja-JP"/>
        </w:rPr>
        <w:t>5.409A and under the conditions specified in Resolutions 213, 218 and 221</w:t>
      </w:r>
      <w:r>
        <w:rPr>
          <w:rFonts w:hint="eastAsia"/>
          <w:lang w:eastAsia="ja-JP"/>
        </w:rPr>
        <w:t xml:space="preserve"> in the ITU Radio Regulations [2</w:t>
      </w:r>
      <w:r>
        <w:rPr>
          <w:lang w:eastAsia="ja-JP"/>
        </w:rPr>
        <w:t>8</w:t>
      </w:r>
      <w:r>
        <w:rPr>
          <w:rFonts w:hint="eastAsia"/>
          <w:lang w:eastAsia="ja-JP"/>
        </w:rPr>
        <w:t>].</w:t>
      </w:r>
    </w:p>
    <w:p w14:paraId="7A25F622" w14:textId="77777777" w:rsidR="00B816D9" w:rsidRDefault="008721C1">
      <w:pPr>
        <w:rPr>
          <w:lang w:eastAsia="ja-JP"/>
        </w:rPr>
      </w:pPr>
      <w:r>
        <w:t>NR operating bands n1, n3, n34, n39, n41, n78, n79, which are defined in Table 5.2-1, can be applied for ATG operation.</w:t>
      </w:r>
    </w:p>
    <w:p w14:paraId="1D607D26" w14:textId="77777777" w:rsidR="00B816D9" w:rsidRDefault="008721C1">
      <w:pPr>
        <w:rPr>
          <w:ins w:id="75" w:author="Ye LIU (Leo), Huawei" w:date="2025-04-30T12:23:00Z"/>
        </w:rPr>
      </w:pPr>
      <w:r>
        <w:t>NB-IoT is</w:t>
      </w:r>
      <w:r>
        <w:t xml:space="preserve"> designed to operate in the NR operating bands n1, n2, n3, n5, n7, n8, n12, n13, n14, n18, n20, n25, n26, n28, n31,  n41, n65, n66, n70, n71, n72, n</w:t>
      </w:r>
      <w:r>
        <w:rPr>
          <w:lang w:eastAsia="ja-JP"/>
        </w:rPr>
        <w:t xml:space="preserve">74, n85, n87, n88, n90, n106 </w:t>
      </w:r>
      <w:r>
        <w:t>which are defined in Table 5.2-1.</w:t>
      </w:r>
    </w:p>
    <w:p w14:paraId="19ADEBF4" w14:textId="49196378" w:rsidR="00B816D9" w:rsidRDefault="008721C1">
      <w:ins w:id="76" w:author="Ye LIU (Leo), Huawei" w:date="2025-04-30T12:24:00Z">
        <w:r>
          <w:t>LP-WUS is designed to operate in the NR opera</w:t>
        </w:r>
        <w:r>
          <w:t xml:space="preserve">ting bands defined in Table 5.2-1, excluding </w:t>
        </w:r>
      </w:ins>
      <w:ins w:id="77" w:author="CMCC" w:date="2025-05-22T18:23:00Z">
        <w:r w:rsidR="00191B59">
          <w:rPr>
            <w:rFonts w:hint="eastAsia"/>
            <w:lang w:eastAsia="zh-CN"/>
          </w:rPr>
          <w:t xml:space="preserve"> SUL and </w:t>
        </w:r>
      </w:ins>
      <w:ins w:id="78" w:author="Ye LIU (Leo), Huawei" w:date="2025-04-30T12:24:00Z">
        <w:r>
          <w:t>SDL bands</w:t>
        </w:r>
        <w:del w:id="79" w:author="Man Hung Ng (Nokia)" w:date="2025-05-22T11:01:00Z">
          <w:r w:rsidDel="00B22BA5">
            <w:delText>,</w:delText>
          </w:r>
        </w:del>
        <w:r>
          <w:t xml:space="preserve"> as well as bands n46, n47, n96, and n102.</w:t>
        </w:r>
      </w:ins>
    </w:p>
    <w:p w14:paraId="4041BE9E" w14:textId="77777777" w:rsidR="00B816D9" w:rsidRDefault="008721C1">
      <w:pPr>
        <w:rPr>
          <w:ins w:id="80" w:author="Ye LIU (Leo), Huawei" w:date="2025-04-30T10:41:00Z"/>
          <w:color w:val="0000FF"/>
          <w:lang w:eastAsia="zh-CN"/>
        </w:rPr>
      </w:pPr>
      <w:ins w:id="81" w:author="Ye LIU (Leo), Huawei" w:date="2025-04-30T10:41:00Z">
        <w:r>
          <w:rPr>
            <w:color w:val="0000FF"/>
            <w:lang w:eastAsia="zh-CN"/>
          </w:rPr>
          <w:t>&lt;&lt;Unchanged parts are omitted&gt;&gt;</w:t>
        </w:r>
      </w:ins>
    </w:p>
    <w:p w14:paraId="353A781C" w14:textId="77777777" w:rsidR="00B816D9" w:rsidRDefault="00B816D9">
      <w:pPr>
        <w:rPr>
          <w:lang w:eastAsia="zh-CN"/>
        </w:rPr>
      </w:pPr>
    </w:p>
    <w:p w14:paraId="1F1E934E" w14:textId="77777777" w:rsidR="00B816D9" w:rsidRDefault="008721C1">
      <w:pPr>
        <w:pStyle w:val="2"/>
        <w:spacing w:after="240"/>
        <w:ind w:left="0" w:firstLine="0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 xml:space="preserve"> Change&gt;</w:t>
      </w:r>
    </w:p>
    <w:p w14:paraId="7305D599" w14:textId="77777777" w:rsidR="00B816D9" w:rsidRDefault="008721C1">
      <w:pPr>
        <w:pStyle w:val="3"/>
        <w:rPr>
          <w:ins w:id="82" w:author="Ye LIU (Leo), Huawei" w:date="2025-04-30T10:44:00Z"/>
          <w:del w:id="83" w:author="Chunhui Zhang" w:date="2025-05-22T09:04:00Z"/>
          <w:lang w:eastAsia="zh-CN"/>
        </w:rPr>
      </w:pPr>
      <w:bookmarkStart w:id="84" w:name="_Toc36817220"/>
      <w:bookmarkStart w:id="85" w:name="_Toc29811668"/>
      <w:bookmarkStart w:id="86" w:name="_Toc131740801"/>
      <w:bookmarkStart w:id="87" w:name="_Toc61179313"/>
      <w:bookmarkStart w:id="88" w:name="_Toc131595803"/>
      <w:bookmarkStart w:id="89" w:name="_Toc138837557"/>
      <w:bookmarkStart w:id="90" w:name="_Toc107419262"/>
      <w:bookmarkStart w:id="91" w:name="_Toc106782787"/>
      <w:bookmarkStart w:id="92" w:name="_Toc114255482"/>
      <w:bookmarkStart w:id="93" w:name="_Toc61178843"/>
      <w:bookmarkStart w:id="94" w:name="_Toc115186162"/>
      <w:bookmarkStart w:id="95" w:name="_Toc53178617"/>
      <w:bookmarkStart w:id="96" w:name="_Toc90422594"/>
      <w:bookmarkStart w:id="97" w:name="_Toc37260136"/>
      <w:bookmarkStart w:id="98" w:name="_Toc37267524"/>
      <w:bookmarkStart w:id="99" w:name="_Toc74663207"/>
      <w:bookmarkStart w:id="100" w:name="_Toc123048976"/>
      <w:bookmarkStart w:id="101" w:name="_Toc176875984"/>
      <w:bookmarkStart w:id="102" w:name="_Toc67916609"/>
      <w:bookmarkStart w:id="103" w:name="_Toc156567378"/>
      <w:bookmarkStart w:id="104" w:name="_Toc124157041"/>
      <w:bookmarkStart w:id="105" w:name="_Toc123051895"/>
      <w:bookmarkStart w:id="106" w:name="_Toc44712126"/>
      <w:bookmarkStart w:id="107" w:name="_Toc123054364"/>
      <w:bookmarkStart w:id="108" w:name="_Toc123717465"/>
      <w:bookmarkStart w:id="109" w:name="_Toc124266445"/>
      <w:bookmarkStart w:id="110" w:name="_Toc53178166"/>
      <w:bookmarkStart w:id="111" w:name="_Toc45893439"/>
      <w:bookmarkStart w:id="112" w:name="_Toc82621747"/>
      <w:bookmarkStart w:id="113" w:name="_Toc107311678"/>
      <w:bookmarkStart w:id="114" w:name="_Toc107474889"/>
      <w:bookmarkStart w:id="115" w:name="_Toc131766335"/>
      <w:bookmarkStart w:id="116" w:name="_Toc187245489"/>
      <w:bookmarkStart w:id="117" w:name="_Toc194092342"/>
      <w:ins w:id="118" w:author="Ye LIU (Leo), Huawei" w:date="2025-04-30T10:44:00Z">
        <w:del w:id="119" w:author="Chunhui Zhang" w:date="2025-05-22T09:04:00Z">
          <w:r>
            <w:rPr>
              <w:lang w:eastAsia="zh-CN"/>
            </w:rPr>
            <w:delText>6.3.5</w:delText>
          </w:r>
          <w:r>
            <w:rPr>
              <w:lang w:eastAsia="zh-CN"/>
            </w:rPr>
            <w:tab/>
          </w:r>
        </w:del>
      </w:ins>
      <w:ins w:id="120" w:author="Ye LIU (Leo), Huawei" w:date="2025-04-30T12:17:00Z">
        <w:del w:id="121" w:author="Chunhui Zhang" w:date="2025-05-22T09:04:00Z">
          <w:r>
            <w:rPr>
              <w:lang w:eastAsia="zh-CN"/>
            </w:rPr>
            <w:delText>LP-WUS</w:delText>
          </w:r>
        </w:del>
      </w:ins>
      <w:ins w:id="122" w:author="Ye LIU (Leo), Huawei" w:date="2025-04-30T10:44:00Z">
        <w:del w:id="123" w:author="Chunhui Zhang" w:date="2025-05-22T09:04:00Z">
          <w:r>
            <w:rPr>
              <w:lang w:eastAsia="zh-CN"/>
            </w:rPr>
            <w:delText xml:space="preserve"> </w:delText>
          </w:r>
        </w:del>
      </w:ins>
      <w:bookmarkEnd w:id="84"/>
      <w:bookmarkEnd w:id="85"/>
      <w:ins w:id="124" w:author="Ye LIU (Leo), Huawei" w:date="2025-04-30T12:26:00Z">
        <w:del w:id="125" w:author="Chunhui Zhang" w:date="2025-05-22T09:04:00Z">
          <w:r>
            <w:rPr>
              <w:lang w:eastAsia="zh-CN"/>
            </w:rPr>
            <w:delText>power boosting</w:delText>
          </w:r>
        </w:del>
      </w:ins>
      <w:ins w:id="126" w:author="Ye LIU (Leo), Huawei" w:date="2025-04-30T10:44:00Z">
        <w:del w:id="127" w:author="Chunhui Zhang" w:date="2025-05-22T09:04:00Z">
          <w:r>
            <w:rPr>
              <w:lang w:eastAsia="zh-CN"/>
            </w:rPr>
            <w:delText xml:space="preserve"> </w:delText>
          </w:r>
          <w:r>
            <w:delText xml:space="preserve">for </w:delText>
          </w:r>
        </w:del>
      </w:ins>
      <w:ins w:id="128" w:author="Ye LIU (Leo), Huawei" w:date="2025-04-30T12:17:00Z">
        <w:del w:id="129" w:author="Chunhui Zhang" w:date="2025-05-22T09:04:00Z">
          <w:r>
            <w:delText>LP-WUS</w:delText>
          </w:r>
        </w:del>
      </w:ins>
      <w:ins w:id="130" w:author="Ye LIU (Leo), Huawei" w:date="2025-04-30T10:44:00Z">
        <w:del w:id="131" w:author="Chunhui Zhang" w:date="2025-05-22T09:04:00Z">
          <w:r>
            <w:delText xml:space="preserve"> operation</w:delText>
          </w:r>
          <w:bookmarkEnd w:id="86"/>
          <w:bookmarkEnd w:id="87"/>
          <w:bookmarkEnd w:id="88"/>
          <w:bookmarkEnd w:id="89"/>
          <w:bookmarkEnd w:id="90"/>
          <w:bookmarkEnd w:id="91"/>
          <w:bookmarkEnd w:id="92"/>
          <w:bookmarkEnd w:id="93"/>
          <w:bookmarkEnd w:id="94"/>
          <w:bookmarkEnd w:id="95"/>
          <w:bookmarkEnd w:id="96"/>
          <w:bookmarkEnd w:id="97"/>
          <w:bookmarkEnd w:id="98"/>
          <w:bookmarkEnd w:id="99"/>
          <w:bookmarkEnd w:id="100"/>
          <w:bookmarkEnd w:id="101"/>
          <w:bookmarkEnd w:id="102"/>
          <w:bookmarkEnd w:id="103"/>
          <w:bookmarkEnd w:id="104"/>
          <w:bookmarkEnd w:id="105"/>
          <w:bookmarkEnd w:id="106"/>
          <w:bookmarkEnd w:id="107"/>
          <w:bookmarkEnd w:id="108"/>
          <w:bookmarkEnd w:id="109"/>
          <w:bookmarkEnd w:id="110"/>
          <w:bookmarkEnd w:id="111"/>
          <w:bookmarkEnd w:id="112"/>
          <w:bookmarkEnd w:id="113"/>
          <w:bookmarkEnd w:id="114"/>
          <w:bookmarkEnd w:id="115"/>
          <w:bookmarkEnd w:id="116"/>
          <w:bookmarkEnd w:id="117"/>
        </w:del>
      </w:ins>
    </w:p>
    <w:p w14:paraId="41E04C9D" w14:textId="77777777" w:rsidR="00B816D9" w:rsidRDefault="008721C1">
      <w:pPr>
        <w:spacing w:line="240" w:lineRule="exact"/>
        <w:rPr>
          <w:ins w:id="132" w:author="Ye LIU (Leo), Huawei" w:date="2025-04-30T10:44:00Z"/>
          <w:del w:id="133" w:author="Chunhui Zhang" w:date="2025-05-22T09:04:00Z"/>
          <w:rFonts w:cs="v5.0.0"/>
        </w:rPr>
      </w:pPr>
      <w:ins w:id="134" w:author="Ye LIU (Leo), Huawei" w:date="2025-04-30T12:25:00Z">
        <w:del w:id="135" w:author="Chunhui Zhang" w:date="2025-05-22T09:04:00Z">
          <w:r>
            <w:rPr>
              <w:rFonts w:cs="v5.0.0"/>
            </w:rPr>
            <w:delText xml:space="preserve">The LP-WUS power boosting is the difference between </w:delText>
          </w:r>
          <w:r>
            <w:rPr>
              <w:rFonts w:cs="v5.0.0"/>
            </w:rPr>
            <w:delText>the average power of LP-WUS REs (which occupy certain REs within a NR transmission bandwidth configuration) and the average power over all REs (from both LP-WUS and the NR carrier containing the LP-WUS REs)</w:delText>
          </w:r>
        </w:del>
      </w:ins>
    </w:p>
    <w:p w14:paraId="54E7EA97" w14:textId="77777777" w:rsidR="00B816D9" w:rsidRDefault="00B816D9">
      <w:pPr>
        <w:rPr>
          <w:lang w:eastAsia="zh-CN"/>
        </w:rPr>
      </w:pPr>
    </w:p>
    <w:p w14:paraId="601F8E9A" w14:textId="77777777" w:rsidR="00B816D9" w:rsidRDefault="008721C1">
      <w:pPr>
        <w:pStyle w:val="2"/>
        <w:spacing w:after="240"/>
        <w:ind w:left="0" w:firstLine="0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&lt;&lt;End of change&gt;&gt;</w:t>
      </w:r>
    </w:p>
    <w:p w14:paraId="35AE8B6E" w14:textId="77777777" w:rsidR="00B816D9" w:rsidRDefault="00B816D9"/>
    <w:sectPr w:rsidR="00B816D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1E443B24" w14:textId="77777777" w:rsidR="00B816D9" w:rsidRDefault="008721C1">
      <w:pPr>
        <w:pStyle w:val="a7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E443B2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443B24" w16cid:durableId="1E443B2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81366" w14:textId="77777777" w:rsidR="008721C1" w:rsidRDefault="008721C1">
      <w:pPr>
        <w:spacing w:after="0"/>
      </w:pPr>
      <w:r>
        <w:separator/>
      </w:r>
    </w:p>
  </w:endnote>
  <w:endnote w:type="continuationSeparator" w:id="0">
    <w:p w14:paraId="42F588DC" w14:textId="77777777" w:rsidR="008721C1" w:rsidRDefault="00872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F9E82" w14:textId="77777777" w:rsidR="008721C1" w:rsidRDefault="008721C1">
      <w:pPr>
        <w:spacing w:after="0"/>
      </w:pPr>
      <w:r>
        <w:separator/>
      </w:r>
    </w:p>
  </w:footnote>
  <w:footnote w:type="continuationSeparator" w:id="0">
    <w:p w14:paraId="29C4C611" w14:textId="77777777" w:rsidR="008721C1" w:rsidRDefault="008721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A84C7" w14:textId="77777777" w:rsidR="00B816D9" w:rsidRDefault="008721C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3EED" w14:textId="77777777" w:rsidR="00B816D9" w:rsidRDefault="00B816D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99470" w14:textId="77777777" w:rsidR="00B816D9" w:rsidRDefault="008721C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A9B8B" w14:textId="77777777" w:rsidR="00B816D9" w:rsidRDefault="00B816D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Ye LIU (Leo), Huawei">
    <w15:presenceInfo w15:providerId="None" w15:userId="Ye LIU (Leo), Huawei"/>
  </w15:person>
  <w15:person w15:author="CMCC">
    <w15:presenceInfo w15:providerId="None" w15:userId="CMCC"/>
  </w15:person>
  <w15:person w15:author="Man Hung Ng (Nokia)">
    <w15:presenceInfo w15:providerId="AD" w15:userId="S::man_hung.ng@nokia.com::62a07ceb-399a-4ef3-aa1f-2d918fa96cbd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1A"/>
    <w:rsid w:val="0001609E"/>
    <w:rsid w:val="000163DB"/>
    <w:rsid w:val="00022E4A"/>
    <w:rsid w:val="00051BC5"/>
    <w:rsid w:val="000564A3"/>
    <w:rsid w:val="00070E09"/>
    <w:rsid w:val="00072910"/>
    <w:rsid w:val="00074577"/>
    <w:rsid w:val="00074AEE"/>
    <w:rsid w:val="00081A7C"/>
    <w:rsid w:val="000866DA"/>
    <w:rsid w:val="000A5BBF"/>
    <w:rsid w:val="000A6394"/>
    <w:rsid w:val="000B5D45"/>
    <w:rsid w:val="000B7FED"/>
    <w:rsid w:val="000C038A"/>
    <w:rsid w:val="000C6598"/>
    <w:rsid w:val="000D44B3"/>
    <w:rsid w:val="000E44A0"/>
    <w:rsid w:val="000E6238"/>
    <w:rsid w:val="000E7A2D"/>
    <w:rsid w:val="00117632"/>
    <w:rsid w:val="00120987"/>
    <w:rsid w:val="00145D43"/>
    <w:rsid w:val="00164E39"/>
    <w:rsid w:val="00191B59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6004D"/>
    <w:rsid w:val="002640DD"/>
    <w:rsid w:val="00275D12"/>
    <w:rsid w:val="00284FEB"/>
    <w:rsid w:val="002860C4"/>
    <w:rsid w:val="002B5741"/>
    <w:rsid w:val="002E1766"/>
    <w:rsid w:val="002E472E"/>
    <w:rsid w:val="00305409"/>
    <w:rsid w:val="00314E5C"/>
    <w:rsid w:val="0033302D"/>
    <w:rsid w:val="00340DEB"/>
    <w:rsid w:val="003609EF"/>
    <w:rsid w:val="0036231A"/>
    <w:rsid w:val="00374DD4"/>
    <w:rsid w:val="003A2E9E"/>
    <w:rsid w:val="003C16BE"/>
    <w:rsid w:val="003E1A36"/>
    <w:rsid w:val="00410371"/>
    <w:rsid w:val="004242F1"/>
    <w:rsid w:val="00460914"/>
    <w:rsid w:val="004B75B7"/>
    <w:rsid w:val="005141D9"/>
    <w:rsid w:val="0051580D"/>
    <w:rsid w:val="00535C09"/>
    <w:rsid w:val="00547111"/>
    <w:rsid w:val="00592D74"/>
    <w:rsid w:val="005C4588"/>
    <w:rsid w:val="005D6172"/>
    <w:rsid w:val="005E2C44"/>
    <w:rsid w:val="005E5CB2"/>
    <w:rsid w:val="006015BE"/>
    <w:rsid w:val="00621188"/>
    <w:rsid w:val="00622E8C"/>
    <w:rsid w:val="006257ED"/>
    <w:rsid w:val="00653DE4"/>
    <w:rsid w:val="00657324"/>
    <w:rsid w:val="00665C47"/>
    <w:rsid w:val="00695808"/>
    <w:rsid w:val="006B46FB"/>
    <w:rsid w:val="006C67BE"/>
    <w:rsid w:val="006E21FB"/>
    <w:rsid w:val="007349E1"/>
    <w:rsid w:val="007500CE"/>
    <w:rsid w:val="00792342"/>
    <w:rsid w:val="007977A8"/>
    <w:rsid w:val="007B512A"/>
    <w:rsid w:val="007C2097"/>
    <w:rsid w:val="007D6A07"/>
    <w:rsid w:val="007F6B4C"/>
    <w:rsid w:val="007F7259"/>
    <w:rsid w:val="008040A8"/>
    <w:rsid w:val="008229BC"/>
    <w:rsid w:val="008279FA"/>
    <w:rsid w:val="008626E7"/>
    <w:rsid w:val="00870EE7"/>
    <w:rsid w:val="008721C1"/>
    <w:rsid w:val="00881A77"/>
    <w:rsid w:val="008863B9"/>
    <w:rsid w:val="008A45A6"/>
    <w:rsid w:val="008C19BD"/>
    <w:rsid w:val="008D3CCC"/>
    <w:rsid w:val="008F3789"/>
    <w:rsid w:val="008F686C"/>
    <w:rsid w:val="009148DE"/>
    <w:rsid w:val="00941E30"/>
    <w:rsid w:val="009531B0"/>
    <w:rsid w:val="009574FB"/>
    <w:rsid w:val="00960357"/>
    <w:rsid w:val="00962781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12B1"/>
    <w:rsid w:val="00A17E4F"/>
    <w:rsid w:val="00A23337"/>
    <w:rsid w:val="00A246B6"/>
    <w:rsid w:val="00A42054"/>
    <w:rsid w:val="00A47E70"/>
    <w:rsid w:val="00A50CF0"/>
    <w:rsid w:val="00A60415"/>
    <w:rsid w:val="00A7671C"/>
    <w:rsid w:val="00AA2CBC"/>
    <w:rsid w:val="00AB3C20"/>
    <w:rsid w:val="00AC5820"/>
    <w:rsid w:val="00AD1CD8"/>
    <w:rsid w:val="00AE5A5F"/>
    <w:rsid w:val="00B22BA5"/>
    <w:rsid w:val="00B258BB"/>
    <w:rsid w:val="00B67B97"/>
    <w:rsid w:val="00B816D9"/>
    <w:rsid w:val="00B8388A"/>
    <w:rsid w:val="00B91277"/>
    <w:rsid w:val="00B968C8"/>
    <w:rsid w:val="00BA2152"/>
    <w:rsid w:val="00BA3EC5"/>
    <w:rsid w:val="00BA51D9"/>
    <w:rsid w:val="00BB5DFC"/>
    <w:rsid w:val="00BD279D"/>
    <w:rsid w:val="00BD6BB8"/>
    <w:rsid w:val="00BF565B"/>
    <w:rsid w:val="00C20D74"/>
    <w:rsid w:val="00C6453C"/>
    <w:rsid w:val="00C66BA2"/>
    <w:rsid w:val="00C870F6"/>
    <w:rsid w:val="00C9395D"/>
    <w:rsid w:val="00C95985"/>
    <w:rsid w:val="00CA08CE"/>
    <w:rsid w:val="00CC5026"/>
    <w:rsid w:val="00CC68D0"/>
    <w:rsid w:val="00CD7404"/>
    <w:rsid w:val="00D03F9A"/>
    <w:rsid w:val="00D06D51"/>
    <w:rsid w:val="00D24991"/>
    <w:rsid w:val="00D50255"/>
    <w:rsid w:val="00D66520"/>
    <w:rsid w:val="00D67BF1"/>
    <w:rsid w:val="00D70894"/>
    <w:rsid w:val="00D77A70"/>
    <w:rsid w:val="00D827B1"/>
    <w:rsid w:val="00D84AE9"/>
    <w:rsid w:val="00D9124E"/>
    <w:rsid w:val="00D93FAD"/>
    <w:rsid w:val="00DB3D15"/>
    <w:rsid w:val="00DD06BE"/>
    <w:rsid w:val="00DD1A7E"/>
    <w:rsid w:val="00DE34CF"/>
    <w:rsid w:val="00E13F3D"/>
    <w:rsid w:val="00E300B5"/>
    <w:rsid w:val="00E34898"/>
    <w:rsid w:val="00E861D9"/>
    <w:rsid w:val="00EB09B7"/>
    <w:rsid w:val="00EC6728"/>
    <w:rsid w:val="00EE1178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57230"/>
    <w:rsid w:val="00F92F59"/>
    <w:rsid w:val="00FA386C"/>
    <w:rsid w:val="00FB6386"/>
    <w:rsid w:val="00FC30C9"/>
    <w:rsid w:val="00FF18F5"/>
    <w:rsid w:val="521C11DE"/>
    <w:rsid w:val="6C88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2E88E"/>
  <w15:docId w15:val="{DE09976E-94A6-407E-883A-86ADD7E52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6C67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4187D-3DFE-4F25-B599-A3BFE3FE7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851</Words>
  <Characters>4852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Huawei_rev</cp:lastModifiedBy>
  <cp:revision>2</cp:revision>
  <cp:lastPrinted>1900-01-01T00:00:00Z</cp:lastPrinted>
  <dcterms:created xsi:type="dcterms:W3CDTF">2025-05-23T09:09:00Z</dcterms:created>
  <dcterms:modified xsi:type="dcterms:W3CDTF">2025-05-23T09:09:00Z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EEEDC82A870940189ABFC39F2A74CFB7</vt:lpwstr>
  </property>
</Properties>
</file>